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113429F1"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w:t>
      </w:r>
      <w:r w:rsidR="003D1DD1">
        <w:rPr>
          <w:b/>
          <w:noProof/>
          <w:sz w:val="24"/>
        </w:rPr>
        <w:t>7</w:t>
      </w:r>
      <w:r w:rsidRPr="008F1CD4">
        <w:rPr>
          <w:b/>
          <w:i/>
          <w:noProof/>
          <w:sz w:val="28"/>
        </w:rPr>
        <w:tab/>
        <w:t>S2-230</w:t>
      </w:r>
      <w:r w:rsidR="003D1DD1">
        <w:rPr>
          <w:b/>
          <w:i/>
          <w:noProof/>
          <w:sz w:val="28"/>
        </w:rPr>
        <w:t>7067</w:t>
      </w:r>
    </w:p>
    <w:p w14:paraId="2ACD7EB4" w14:textId="11A02A00" w:rsidR="00442A9C" w:rsidRPr="008F1CD4" w:rsidRDefault="003D1DD1" w:rsidP="00442A9C">
      <w:pPr>
        <w:pStyle w:val="CRCoverPage"/>
        <w:tabs>
          <w:tab w:val="right" w:pos="5103"/>
          <w:tab w:val="right" w:pos="9639"/>
        </w:tabs>
        <w:outlineLvl w:val="0"/>
        <w:rPr>
          <w:b/>
          <w:noProof/>
          <w:sz w:val="24"/>
        </w:rPr>
      </w:pPr>
      <w:r w:rsidRPr="003D1DD1">
        <w:rPr>
          <w:b/>
          <w:noProof/>
          <w:sz w:val="24"/>
        </w:rPr>
        <w:t>Berlin, Germany, May 22 – 26, 2023</w:t>
      </w:r>
      <w:r w:rsidR="00442A9C" w:rsidRPr="008F1CD4">
        <w:rPr>
          <w:b/>
          <w:noProof/>
          <w:sz w:val="24"/>
        </w:rPr>
        <w:tab/>
      </w:r>
      <w:r w:rsidR="00442A9C" w:rsidRPr="008F1CD4">
        <w:rPr>
          <w:b/>
          <w:noProof/>
          <w:sz w:val="24"/>
        </w:rPr>
        <w:tab/>
      </w:r>
      <w:r w:rsidR="00442A9C" w:rsidRPr="008F1CD4">
        <w:rPr>
          <w:rFonts w:cs="Arial"/>
          <w:b/>
          <w:bCs/>
          <w:color w:val="0000FF"/>
        </w:rPr>
        <w:t>(revision of S2-</w:t>
      </w:r>
      <w:r w:rsidR="009127A0" w:rsidRPr="008F1CD4">
        <w:rPr>
          <w:rFonts w:cs="Arial"/>
          <w:b/>
          <w:bCs/>
          <w:color w:val="0000FF"/>
        </w:rPr>
        <w:t>230</w:t>
      </w:r>
      <w:r w:rsidR="009127A0">
        <w:rPr>
          <w:rFonts w:cs="Arial"/>
          <w:b/>
          <w:bCs/>
          <w:color w:val="0000FF"/>
        </w:rPr>
        <w:t>4959</w:t>
      </w:r>
      <w:r>
        <w:rPr>
          <w:rFonts w:cs="Arial"/>
          <w:b/>
          <w:bCs/>
          <w:color w:val="0000FF"/>
        </w:rPr>
        <w:t>r04</w:t>
      </w:r>
      <w:r w:rsidR="00442A9C"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084C5F5A" w:rsidR="00442A9C" w:rsidRPr="008F1CD4" w:rsidRDefault="009127A0" w:rsidP="00951B42">
            <w:pPr>
              <w:pStyle w:val="CRCoverPage"/>
              <w:spacing w:after="0"/>
              <w:jc w:val="center"/>
              <w:rPr>
                <w:b/>
                <w:noProof/>
              </w:rPr>
            </w:pPr>
            <w:r>
              <w:rPr>
                <w:b/>
                <w:noProof/>
                <w:sz w:val="28"/>
              </w:rPr>
              <w:t>2</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102A2A31"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7C80">
              <w:rPr>
                <w:noProof/>
              </w:rPr>
              <w:t>, Ericsson</w:t>
            </w:r>
            <w:r w:rsidR="00C02A72">
              <w:rPr>
                <w:noProof/>
              </w:rPr>
              <w:t>, Samsun</w:t>
            </w:r>
            <w:r w:rsidR="009127A0">
              <w:rPr>
                <w:noProof/>
              </w:rPr>
              <w:t>g</w:t>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3BA85C5C" w:rsidR="00442A9C" w:rsidRDefault="00442A9C" w:rsidP="00951B42">
            <w:pPr>
              <w:pStyle w:val="CRCoverPage"/>
              <w:spacing w:after="0"/>
              <w:ind w:left="100"/>
              <w:rPr>
                <w:noProof/>
              </w:rPr>
            </w:pPr>
            <w:r>
              <w:rPr>
                <w:noProof/>
              </w:rPr>
              <w:t>eNS_Ph3</w:t>
            </w:r>
            <w:r w:rsidR="00031B41" w:rsidRPr="003D1DD1">
              <w:rPr>
                <w:noProof/>
              </w:rPr>
              <w:t>, eNSAC</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05C1AB5F" w:rsidR="00442A9C" w:rsidRDefault="00442A9C" w:rsidP="00951B42">
            <w:pPr>
              <w:pStyle w:val="CRCoverPage"/>
              <w:spacing w:after="0"/>
              <w:ind w:left="100"/>
              <w:rPr>
                <w:noProof/>
              </w:rPr>
            </w:pPr>
            <w:r>
              <w:rPr>
                <w:noProof/>
              </w:rPr>
              <w:t>2023-</w:t>
            </w:r>
            <w:r w:rsidR="009127A0">
              <w:rPr>
                <w:noProof/>
              </w:rPr>
              <w:t>05</w:t>
            </w:r>
            <w:r>
              <w:rPr>
                <w:noProof/>
              </w:rPr>
              <w:t>-</w:t>
            </w:r>
            <w:r w:rsidR="009127A0">
              <w:rPr>
                <w:noProof/>
              </w:rPr>
              <w:t>12</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0B963AE2" w:rsidR="00442A9C" w:rsidRDefault="00442A9C" w:rsidP="00951B42">
            <w:pPr>
              <w:pStyle w:val="CRCoverPage"/>
              <w:spacing w:after="0"/>
              <w:ind w:left="100"/>
              <w:rPr>
                <w:noProof/>
              </w:rPr>
            </w:pP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DDE1CDC" w:rsidR="007C66F5" w:rsidRDefault="007C66F5" w:rsidP="00AC2E34">
      <w:pPr>
        <w:pStyle w:val="6"/>
        <w:rPr>
          <w:ins w:id="3" w:author="作者"/>
        </w:rPr>
      </w:pPr>
      <w:ins w:id="4" w:author="作者">
        <w:r>
          <w:t>4.15.3.2.10</w:t>
        </w:r>
        <w:r w:rsidR="00AC2E34">
          <w:t>.1</w:t>
        </w:r>
        <w:r>
          <w:tab/>
        </w:r>
      </w:ins>
      <w:ins w:id="5" w:author="Huawei-zfq01" w:date="2023-05-12T21:14:00Z">
        <w:r w:rsidR="00681865">
          <w:t>R</w:t>
        </w:r>
      </w:ins>
      <w:ins w:id="6" w:author="Huawei-zfq01" w:date="2023-05-12T20:30:00Z">
        <w:r w:rsidR="003D1DD1">
          <w:t>eported value(s)</w:t>
        </w:r>
      </w:ins>
      <w:ins w:id="7" w:author="Huawei-zfq02" w:date="2023-04-19T11:48:00Z">
        <w:r w:rsidR="00300500" w:rsidRPr="00300500">
          <w:t xml:space="preserve"> </w:t>
        </w:r>
        <w:r w:rsidR="00300500">
          <w:t>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5.6pt" o:ole="">
            <v:imagedata r:id="rId12" o:title=""/>
          </v:shape>
          <o:OLEObject Type="Embed" ProgID="Word.Picture.8" ShapeID="_x0000_i1025" DrawAspect="Content" ObjectID="_1745432667" r:id="rId13"/>
        </w:object>
      </w:r>
    </w:p>
    <w:p w14:paraId="3D25EE89" w14:textId="2163679B" w:rsidR="009410C6" w:rsidRDefault="009410C6" w:rsidP="009410C6">
      <w:pPr>
        <w:pStyle w:val="TF"/>
      </w:pPr>
      <w:r>
        <w:t>Figure 4.15.3.2.10</w:t>
      </w:r>
      <w:ins w:id="9" w:author="作者">
        <w:r w:rsidR="0089249A">
          <w:t>.1</w:t>
        </w:r>
      </w:ins>
      <w:r>
        <w:t xml:space="preserve">-1: </w:t>
      </w:r>
      <w:del w:id="10" w:author="Huawei-zfq01" w:date="2023-05-12T21:14:00Z">
        <w:r w:rsidDel="00681865">
          <w:delText xml:space="preserve">Number </w:delText>
        </w:r>
        <w:r w:rsidRPr="003D1DD1" w:rsidDel="00681865">
          <w:delText>of UEs and PDU Sessions</w:delText>
        </w:r>
        <w:r w:rsidDel="00681865">
          <w:delText xml:space="preserve"> </w:delText>
        </w:r>
      </w:del>
      <w:ins w:id="11" w:author="Huawei-zfq01" w:date="2023-05-12T21:14:00Z">
        <w:r w:rsidR="00681865">
          <w:t>R</w:t>
        </w:r>
      </w:ins>
      <w:ins w:id="12" w:author="Huawei-zfq01" w:date="2023-05-12T20:30:00Z">
        <w:r w:rsidR="003D1DD1" w:rsidRPr="003D1DD1">
          <w:t xml:space="preserve">eported value(s) </w:t>
        </w:r>
      </w:ins>
      <w:ins w:id="13"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Pr="003D1DD1" w:rsidRDefault="009410C6" w:rsidP="009410C6">
      <w:pPr>
        <w:pStyle w:val="B1"/>
      </w:pPr>
      <w:r>
        <w:t>10.</w:t>
      </w:r>
      <w:r>
        <w:tab/>
        <w:t xml:space="preserve">When multiple NSACFs are selected for the requested S-NSSAI and when the reporting condition for a subscribed event by the AF is fulfilled, the NEF sends Nnef_EventExposure_Notify (Event ID, Event Reporting information) message towards the AF. In case of </w:t>
      </w:r>
      <w:r w:rsidRPr="003D1DD1">
        <w:t>untrusted AF; the NEF includes the AF-Service-Identifier corresponding to the S-NSSAI in the returned notification.</w:t>
      </w:r>
    </w:p>
    <w:p w14:paraId="1C0D0DE1" w14:textId="0B9F1445" w:rsidR="00070DDE" w:rsidRDefault="00300500" w:rsidP="00300500">
      <w:pPr>
        <w:rPr>
          <w:ins w:id="14" w:author="Huawei-zfq03" w:date="2023-04-19T11:55:00Z"/>
        </w:rPr>
      </w:pPr>
      <w:ins w:id="15" w:author="Huawei-zfq03" w:date="2023-04-19T11:52:00Z">
        <w:r w:rsidRPr="003D1DD1">
          <w:t>I</w:t>
        </w:r>
      </w:ins>
      <w:ins w:id="16" w:author="Huawei-zfq03" w:date="2023-04-19T11:50:00Z">
        <w:r w:rsidRPr="003D1DD1">
          <w:t>f the hierarchal NSAC architecture is deployed in the PLMN for the NSAC of an S-NSSAI and the number of UEs</w:t>
        </w:r>
      </w:ins>
      <w:ins w:id="17" w:author="Huawei-zfq06" w:date="2023-05-08T11:31:00Z">
        <w:r w:rsidR="00CC3E37" w:rsidRPr="003D1DD1">
          <w:t>, number of UE with at least one PDU session/PDN connection,</w:t>
        </w:r>
      </w:ins>
      <w:ins w:id="18" w:author="Huawei-zfq03" w:date="2023-04-19T11:50:00Z">
        <w:r w:rsidRPr="003D1DD1">
          <w:t xml:space="preserve"> </w:t>
        </w:r>
      </w:ins>
      <w:ins w:id="19" w:author="Huawei-zfq03" w:date="2023-04-19T11:53:00Z">
        <w:r w:rsidRPr="003D1DD1">
          <w:t>or</w:t>
        </w:r>
      </w:ins>
      <w:ins w:id="20" w:author="Huawei-zfq03" w:date="2023-04-19T11:50:00Z">
        <w:r w:rsidRPr="003D1DD1">
          <w:t xml:space="preserve"> PDU Sessions are aggregated at </w:t>
        </w:r>
      </w:ins>
      <w:ins w:id="21" w:author="Huawei-zfq03" w:date="2023-04-19T11:52:00Z">
        <w:r w:rsidRPr="003D1DD1">
          <w:t xml:space="preserve">NEF, the same procedure as above can be </w:t>
        </w:r>
      </w:ins>
      <w:ins w:id="22" w:author="Huawei-zfq03" w:date="2023-04-19T11:54:00Z">
        <w:r w:rsidRPr="003D1DD1">
          <w:t>re</w:t>
        </w:r>
      </w:ins>
      <w:ins w:id="23" w:author="Huawei-zfq03" w:date="2023-04-19T11:52:00Z">
        <w:r w:rsidRPr="003D1DD1">
          <w:t xml:space="preserve">used. In this case </w:t>
        </w:r>
      </w:ins>
      <w:ins w:id="24" w:author="Huawei-zfq03" w:date="2023-04-19T11:50:00Z">
        <w:r w:rsidRPr="003D1DD1">
          <w:t>Primary NSACF</w:t>
        </w:r>
      </w:ins>
      <w:ins w:id="25" w:author="Huawei-zfq03" w:date="2023-04-19T11:52:00Z">
        <w:r w:rsidRPr="003D1DD1">
          <w:t xml:space="preserve"> </w:t>
        </w:r>
      </w:ins>
      <w:ins w:id="26" w:author="Ashok" w:date="2023-05-03T10:52:00Z">
        <w:r w:rsidR="00010377" w:rsidRPr="003D1DD1">
          <w:t xml:space="preserve">behaves </w:t>
        </w:r>
      </w:ins>
      <w:ins w:id="27" w:author="Huawei-zfq01" w:date="2023-05-07T21:37:00Z">
        <w:r w:rsidR="00EC6084" w:rsidRPr="003D1DD1">
          <w:t>as</w:t>
        </w:r>
      </w:ins>
      <w:ins w:id="28" w:author="Ashok" w:date="2023-05-03T10:52:00Z">
        <w:r w:rsidR="00010377" w:rsidRPr="003D1DD1">
          <w:t xml:space="preserve"> </w:t>
        </w:r>
      </w:ins>
      <w:ins w:id="29" w:author="Huawei-zfq01" w:date="2023-05-07T21:36:00Z">
        <w:r w:rsidR="00710E9C" w:rsidRPr="003D1DD1">
          <w:t xml:space="preserve">a </w:t>
        </w:r>
      </w:ins>
      <w:ins w:id="30" w:author="Ashok" w:date="2023-05-03T10:52:00Z">
        <w:r w:rsidR="00010377" w:rsidRPr="003D1DD1">
          <w:t>normal NSACF</w:t>
        </w:r>
      </w:ins>
      <w:ins w:id="31" w:author="Huawei-zfq03" w:date="2023-04-19T11:53:00Z">
        <w:r w:rsidRPr="003D1DD1">
          <w:t>.</w:t>
        </w:r>
      </w:ins>
    </w:p>
    <w:bookmarkEnd w:id="2"/>
    <w:p w14:paraId="157909C5" w14:textId="4D180365" w:rsidR="007C66F5" w:rsidRDefault="007C66F5" w:rsidP="00AC2E34">
      <w:pPr>
        <w:pStyle w:val="6"/>
        <w:rPr>
          <w:ins w:id="32" w:author="作者"/>
        </w:rPr>
      </w:pPr>
      <w:ins w:id="33" w:author="作者">
        <w:r>
          <w:lastRenderedPageBreak/>
          <w:t>4.15.3.2.10</w:t>
        </w:r>
        <w:r w:rsidR="00AC2E34">
          <w:t>.</w:t>
        </w:r>
        <w:r>
          <w:t>x</w:t>
        </w:r>
        <w:r>
          <w:tab/>
        </w:r>
      </w:ins>
      <w:ins w:id="34" w:author="Huawei-zfq01" w:date="2023-05-12T21:14:00Z">
        <w:r w:rsidR="00681865">
          <w:t>R</w:t>
        </w:r>
      </w:ins>
      <w:ins w:id="35" w:author="Huawei-zfq01" w:date="2023-05-12T20:31:00Z">
        <w:r w:rsidR="003D1DD1" w:rsidRPr="003D1DD1">
          <w:t xml:space="preserve">eported value(s) </w:t>
        </w:r>
      </w:ins>
      <w:ins w:id="36" w:author="Huawei-zfq02" w:date="2023-04-19T11:48:00Z">
        <w:r w:rsidR="00300500" w:rsidRPr="00300500">
          <w:t xml:space="preserve">aggregated at </w:t>
        </w:r>
        <w:r w:rsidR="00300500">
          <w:t>Primary NSACF</w:t>
        </w:r>
      </w:ins>
    </w:p>
    <w:p w14:paraId="5F78204A" w14:textId="2822C7F6" w:rsidR="0077312D" w:rsidRPr="00544677" w:rsidRDefault="000B4DBB" w:rsidP="007C66F5">
      <w:pPr>
        <w:rPr>
          <w:ins w:id="37" w:author="Huawei-zfq05" w:date="2023-04-27T21:15:00Z"/>
        </w:rPr>
      </w:pPr>
      <w:ins w:id="38" w:author="Huawei-zfq05" w:date="2023-04-28T12:02:00Z">
        <w:r w:rsidRPr="005D62DB">
          <w:t>If the hierarchal NSAC a</w:t>
        </w:r>
        <w:r w:rsidRPr="009127A0">
          <w:t>rchite</w:t>
        </w:r>
        <w:r w:rsidRPr="003D1DD1">
          <w:t xml:space="preserve">cture is deployed in the PLMN for the NSAC of an S-NSSAI, </w:t>
        </w:r>
      </w:ins>
      <w:ins w:id="39" w:author="Huawei-zfq05" w:date="2023-04-28T12:16:00Z">
        <w:r w:rsidR="000C0106" w:rsidRPr="003D1DD1">
          <w:t xml:space="preserve">the Primary NSAC </w:t>
        </w:r>
      </w:ins>
      <w:ins w:id="40" w:author="Ericsson -1" w:date="2023-05-01T07:28:00Z">
        <w:r w:rsidR="005D1DD0" w:rsidRPr="003D1DD1">
          <w:t xml:space="preserve">needs </w:t>
        </w:r>
      </w:ins>
      <w:ins w:id="41" w:author="Huawei-zfq05" w:date="2023-04-28T12:16:00Z">
        <w:r w:rsidR="000C0106" w:rsidRPr="009E5630">
          <w:t xml:space="preserve">to be </w:t>
        </w:r>
      </w:ins>
      <w:ins w:id="42" w:author="Huawei-zfq05" w:date="2023-04-28T12:17:00Z">
        <w:r w:rsidR="000C0106" w:rsidRPr="009E5630">
          <w:t xml:space="preserve">aware the </w:t>
        </w:r>
      </w:ins>
      <w:ins w:id="43" w:author="Huawei-zfq05" w:date="2023-04-28T22:24:00Z">
        <w:r w:rsidR="00435E92" w:rsidRPr="009E5630">
          <w:t xml:space="preserve">current status of </w:t>
        </w:r>
      </w:ins>
      <w:ins w:id="44" w:author="Huawei-zfq05" w:date="2023-04-28T12:17:00Z">
        <w:r w:rsidR="000C0106" w:rsidRPr="009E5630">
          <w:t>registered UE</w:t>
        </w:r>
      </w:ins>
      <w:ins w:id="45" w:author="Huawei-zfq01" w:date="2023-05-03T12:03:00Z">
        <w:r w:rsidR="00A1299D" w:rsidRPr="009E5630">
          <w:t>s</w:t>
        </w:r>
      </w:ins>
      <w:ins w:id="46" w:author="Huawei-zfq06" w:date="2023-05-08T11:26:00Z">
        <w:r w:rsidR="00CC3E37" w:rsidRPr="009E5630">
          <w:t>, UE with at least one PDU session/PDN connection,</w:t>
        </w:r>
      </w:ins>
      <w:ins w:id="47" w:author="Huawei-zfq05" w:date="2023-04-28T12:17:00Z">
        <w:r w:rsidR="000C0106" w:rsidRPr="00AE2435">
          <w:t xml:space="preserve"> or established PDU session</w:t>
        </w:r>
      </w:ins>
      <w:ins w:id="48" w:author="Ericsson -1" w:date="2023-05-01T07:29:00Z">
        <w:r w:rsidR="005D1DD0" w:rsidRPr="003D1DD1">
          <w:t>s</w:t>
        </w:r>
      </w:ins>
      <w:ins w:id="49" w:author="Huawei-zfq05" w:date="2023-04-28T12:17:00Z">
        <w:r w:rsidR="000C0106" w:rsidRPr="003D1DD1">
          <w:t xml:space="preserve"> </w:t>
        </w:r>
      </w:ins>
      <w:ins w:id="50" w:author="Ericsson -1" w:date="2023-05-01T07:29:00Z">
        <w:r w:rsidR="00075529" w:rsidRPr="003D1DD1">
          <w:t xml:space="preserve">at all NSACFs </w:t>
        </w:r>
      </w:ins>
      <w:ins w:id="51" w:author="Huawei-zfq06" w:date="2023-05-11T09:41:00Z">
        <w:r w:rsidR="00F26ABA" w:rsidRPr="003D1DD1">
          <w:t xml:space="preserve">with whom it is interacting, </w:t>
        </w:r>
      </w:ins>
      <w:ins w:id="52" w:author="Ericsson -1" w:date="2023-05-01T07:29:00Z">
        <w:r w:rsidR="00075529" w:rsidRPr="003D1DD1">
          <w:t xml:space="preserve">so it can </w:t>
        </w:r>
      </w:ins>
      <w:ins w:id="53" w:author="Ericsson -1" w:date="2023-05-01T07:30:00Z">
        <w:r w:rsidR="00075529" w:rsidRPr="003D1DD1">
          <w:t>dynamically</w:t>
        </w:r>
      </w:ins>
      <w:ins w:id="54" w:author="Ericsson -1" w:date="2023-05-01T07:29:00Z">
        <w:r w:rsidR="00075529" w:rsidRPr="003D1DD1">
          <w:t xml:space="preserve"> </w:t>
        </w:r>
      </w:ins>
      <w:ins w:id="55" w:author="Ericsson -1" w:date="2023-05-01T07:30:00Z">
        <w:r w:rsidR="00075529" w:rsidRPr="003D1DD1">
          <w:t>adapt</w:t>
        </w:r>
      </w:ins>
      <w:ins w:id="56" w:author="Ericsson -1" w:date="2023-05-01T07:29:00Z">
        <w:r w:rsidR="00075529" w:rsidRPr="003D1DD1">
          <w:t xml:space="preserve"> and </w:t>
        </w:r>
      </w:ins>
      <w:ins w:id="57" w:author="Huawei-zfq05" w:date="2023-04-28T12:17:00Z">
        <w:r w:rsidR="000C0106" w:rsidRPr="003D1DD1">
          <w:t>adjust</w:t>
        </w:r>
      </w:ins>
      <w:ins w:id="58" w:author="Huawei-zfq01" w:date="2023-05-03T11:49:00Z">
        <w:r w:rsidR="005D62DB" w:rsidRPr="003D1DD1">
          <w:t xml:space="preserve"> </w:t>
        </w:r>
      </w:ins>
      <w:ins w:id="59" w:author="Huawei-zfq05" w:date="2023-04-28T12:17:00Z">
        <w:r w:rsidR="000C0106" w:rsidRPr="003D1DD1">
          <w:t xml:space="preserve">the </w:t>
        </w:r>
      </w:ins>
      <w:ins w:id="60" w:author="Huawei-zfq05" w:date="2023-04-28T12:15:00Z">
        <w:r w:rsidR="000C0106" w:rsidRPr="003D1DD1">
          <w:t>local Maximum number of UE</w:t>
        </w:r>
      </w:ins>
      <w:ins w:id="61" w:author="Huawei-zfq01" w:date="2023-05-03T12:03:00Z">
        <w:r w:rsidR="00A1299D" w:rsidRPr="009E5630">
          <w:t>s</w:t>
        </w:r>
      </w:ins>
      <w:ins w:id="62" w:author="Huawei-zfq06" w:date="2023-05-08T11:27:00Z">
        <w:r w:rsidR="00CC3E37" w:rsidRPr="009E5630">
          <w:t>, local Maximum number of UE with at least one PDU session/PDN connection,</w:t>
        </w:r>
      </w:ins>
      <w:ins w:id="63" w:author="Huawei-zfq05" w:date="2023-04-28T12:15:00Z">
        <w:r w:rsidR="000C0106" w:rsidRPr="009E5630">
          <w:t xml:space="preserve"> or PDU sessions configured at the NSACFs</w:t>
        </w:r>
      </w:ins>
      <w:ins w:id="64" w:author="Huawei-zfq05" w:date="2023-04-28T12:18:00Z">
        <w:r w:rsidR="000C0106" w:rsidRPr="003D1DD1">
          <w:t xml:space="preserve">. </w:t>
        </w:r>
      </w:ins>
      <w:ins w:id="65" w:author="Ericsson -1" w:date="2023-05-01T07:30:00Z">
        <w:r w:rsidR="009D057D" w:rsidRPr="003D1DD1">
          <w:t xml:space="preserve">In this case, </w:t>
        </w:r>
      </w:ins>
      <w:ins w:id="66" w:author="Huawei-zfq05" w:date="2023-04-28T12:18:00Z">
        <w:r w:rsidR="000C0106" w:rsidRPr="003D1DD1">
          <w:t xml:space="preserve">it is possible </w:t>
        </w:r>
      </w:ins>
      <w:ins w:id="67" w:author="Ericsson -1" w:date="2023-05-01T07:31:00Z">
        <w:r w:rsidR="00A9344E" w:rsidRPr="003D1DD1">
          <w:t xml:space="preserve">to leverage this capability and provide </w:t>
        </w:r>
      </w:ins>
      <w:ins w:id="68" w:author="Ericsson -1" w:date="2023-05-01T07:32:00Z">
        <w:r w:rsidR="00080154" w:rsidRPr="003D1DD1">
          <w:t xml:space="preserve">AFs subscribing to receive the registered number of UEs, </w:t>
        </w:r>
      </w:ins>
      <w:ins w:id="69" w:author="Huawei-zfq06" w:date="2023-05-08T11:28:00Z">
        <w:r w:rsidR="00CC3E37" w:rsidRPr="003D1DD1">
          <w:t xml:space="preserve">number of UE with at least one PDU session/PDN connection, </w:t>
        </w:r>
      </w:ins>
      <w:ins w:id="70" w:author="Ericsson -1" w:date="2023-05-01T07:32:00Z">
        <w:r w:rsidR="00080154" w:rsidRPr="003D1DD1">
          <w:t>or the number of PDU sessions in a specific S-NSSAI</w:t>
        </w:r>
      </w:ins>
      <w:ins w:id="71" w:author="Ericsson -1" w:date="2023-05-01T07:33:00Z">
        <w:r w:rsidR="00080154" w:rsidRPr="003D1DD1">
          <w:t xml:space="preserve"> the requested information without NEF </w:t>
        </w:r>
      </w:ins>
      <w:ins w:id="72" w:author="Huawei-zfq01" w:date="2023-05-03T11:48:00Z">
        <w:r w:rsidR="005D62DB" w:rsidRPr="003D1DD1">
          <w:t>aggregation</w:t>
        </w:r>
      </w:ins>
      <w:ins w:id="73" w:author="Ericsson -1" w:date="2023-05-01T07:33:00Z">
        <w:r w:rsidR="00080154" w:rsidRPr="003D1DD1">
          <w:t>.</w:t>
        </w:r>
      </w:ins>
      <w:ins w:id="74" w:author="Ericsson -1" w:date="2023-05-01T07:35:00Z">
        <w:r w:rsidR="00544677" w:rsidRPr="003D1DD1">
          <w:t xml:space="preserve"> Such a </w:t>
        </w:r>
      </w:ins>
      <w:ins w:id="75" w:author="Ericsson -1" w:date="2023-05-01T07:36:00Z">
        <w:r w:rsidR="00544677" w:rsidRPr="003D1DD1">
          <w:t>procedure is depicted below.</w:t>
        </w:r>
      </w:ins>
    </w:p>
    <w:bookmarkStart w:id="76" w:name="_MON_1743339023"/>
    <w:bookmarkEnd w:id="76"/>
    <w:p w14:paraId="16A6DE86" w14:textId="69B7E158" w:rsidR="00684ED1" w:rsidRDefault="00050D65" w:rsidP="007C66F5">
      <w:pPr>
        <w:pStyle w:val="TH"/>
        <w:rPr>
          <w:ins w:id="77" w:author="作者"/>
        </w:rPr>
      </w:pPr>
      <w:ins w:id="78" w:author="Huawei" w:date="2023-04-18T16:02:00Z">
        <w:r>
          <w:object w:dxaOrig="9639" w:dyaOrig="7504" w14:anchorId="1AB3798C">
            <v:shape id="_x0000_i1026" type="#_x0000_t75" style="width:480.15pt;height:389.1pt" o:ole="">
              <v:imagedata r:id="rId14" o:title="" croptop="5366f"/>
            </v:shape>
            <o:OLEObject Type="Embed" ProgID="Word.Picture.8" ShapeID="_x0000_i1026" DrawAspect="Content" ObjectID="_1745432668" r:id="rId15"/>
          </w:object>
        </w:r>
      </w:ins>
    </w:p>
    <w:p w14:paraId="3ACC4A13" w14:textId="7F2E4637" w:rsidR="007C66F5" w:rsidRPr="003D1DD1" w:rsidRDefault="007C66F5" w:rsidP="007C66F5">
      <w:pPr>
        <w:pStyle w:val="TF"/>
        <w:rPr>
          <w:ins w:id="79" w:author="作者"/>
        </w:rPr>
      </w:pPr>
      <w:ins w:id="80" w:author="作者">
        <w:r>
          <w:t>Figure 4.15.3.2.10</w:t>
        </w:r>
        <w:r w:rsidR="0089249A">
          <w:t>.</w:t>
        </w:r>
        <w:r>
          <w:t xml:space="preserve">x-1: </w:t>
        </w:r>
      </w:ins>
      <w:bookmarkStart w:id="81" w:name="_GoBack"/>
      <w:bookmarkEnd w:id="81"/>
      <w:ins w:id="82" w:author="Huawei-zfq01" w:date="2023-05-12T21:14:00Z">
        <w:r w:rsidR="00681865">
          <w:t>R</w:t>
        </w:r>
      </w:ins>
      <w:ins w:id="83" w:author="Huawei-zfq01" w:date="2023-05-12T20:31:00Z">
        <w:r w:rsidR="003D1DD1">
          <w:t>eported value(s)</w:t>
        </w:r>
        <w:r w:rsidR="003D1DD1" w:rsidRPr="00300500">
          <w:t xml:space="preserve"> </w:t>
        </w:r>
      </w:ins>
      <w:ins w:id="84" w:author="Huawei-zfq03" w:date="2023-04-19T11:51:00Z">
        <w:r w:rsidR="00300500" w:rsidRPr="003D1DD1">
          <w:t xml:space="preserve">aggregated at Primary NSACF </w:t>
        </w:r>
      </w:ins>
      <w:ins w:id="85" w:author="作者">
        <w:r w:rsidRPr="003D1DD1">
          <w:t>per network slice notification procedure</w:t>
        </w:r>
      </w:ins>
    </w:p>
    <w:p w14:paraId="57A9597E" w14:textId="0B710F83" w:rsidR="00656295" w:rsidRPr="003D1DD1" w:rsidRDefault="007C66F5" w:rsidP="00CF2CAF">
      <w:pPr>
        <w:pStyle w:val="B1"/>
        <w:rPr>
          <w:ins w:id="86" w:author="作者"/>
        </w:rPr>
      </w:pPr>
      <w:ins w:id="87" w:author="作者">
        <w:r w:rsidRPr="003D1DD1">
          <w:t xml:space="preserve">1. The AF subscribes </w:t>
        </w:r>
        <w:r w:rsidR="00323A5D" w:rsidRPr="003D1DD1">
          <w:t>(</w:t>
        </w:r>
        <w:r w:rsidRPr="003D1DD1">
          <w:t>or unsubscribe</w:t>
        </w:r>
        <w:r w:rsidR="00323A5D" w:rsidRPr="003D1DD1">
          <w:t>)</w:t>
        </w:r>
        <w:r w:rsidRPr="003D1DD1">
          <w:t xml:space="preserve"> the number of UEs</w:t>
        </w:r>
      </w:ins>
      <w:ins w:id="88" w:author="Huawei-zfq06" w:date="2023-05-08T11:28:00Z">
        <w:r w:rsidR="00CC3E37" w:rsidRPr="003D1DD1">
          <w:t>, number of UE with at least one PDU session/PDN connection,</w:t>
        </w:r>
      </w:ins>
      <w:ins w:id="89" w:author="作者">
        <w:r w:rsidRPr="003D1DD1">
          <w:t xml:space="preserve"> or the number of PDU Sessions per network slice notification </w:t>
        </w:r>
        <w:r w:rsidR="005B5CE2" w:rsidRPr="003D1DD1">
          <w:t>to</w:t>
        </w:r>
        <w:r w:rsidRPr="003D1DD1">
          <w:t xml:space="preserve"> the NEF. </w:t>
        </w:r>
        <w:r w:rsidR="00EF69F2" w:rsidRPr="003D1DD1">
          <w:t xml:space="preserve">The NEF finds the primary NSACF responsible for the requested S-NSSAI. </w:t>
        </w:r>
      </w:ins>
      <w:ins w:id="90" w:author="Huawei-zfq05" w:date="2023-04-28T12:20:00Z">
        <w:r w:rsidR="000C0106" w:rsidRPr="003D1DD1">
          <w:t>Based on the network configuration, the NEF d</w:t>
        </w:r>
      </w:ins>
      <w:ins w:id="91" w:author="Ericsson -1" w:date="2023-05-01T07:37:00Z">
        <w:r w:rsidR="00B71BE2" w:rsidRPr="003D1DD1">
          <w:t>oes</w:t>
        </w:r>
      </w:ins>
      <w:ins w:id="92" w:author="Huawei-zfq05" w:date="2023-04-28T12:20:00Z">
        <w:r w:rsidR="000C0106" w:rsidRPr="003D1DD1">
          <w:t xml:space="preserve"> </w:t>
        </w:r>
      </w:ins>
      <w:ins w:id="93" w:author="Huawei-zfq05" w:date="2023-04-28T22:24:00Z">
        <w:r w:rsidR="00435E92" w:rsidRPr="003D1DD1">
          <w:t xml:space="preserve">not </w:t>
        </w:r>
      </w:ins>
      <w:ins w:id="94" w:author="Huawei-zfq05" w:date="2023-04-28T12:20:00Z">
        <w:r w:rsidR="000C0106" w:rsidRPr="003D1DD1">
          <w:t xml:space="preserve">to </w:t>
        </w:r>
      </w:ins>
      <w:ins w:id="95" w:author="Huawei-zfq05" w:date="2023-04-28T12:21:00Z">
        <w:r w:rsidR="000C0106" w:rsidRPr="003D1DD1">
          <w:t>do the</w:t>
        </w:r>
      </w:ins>
      <w:ins w:id="96" w:author="Ericsson -1" w:date="2023-05-01T07:36:00Z">
        <w:r w:rsidR="00544677" w:rsidRPr="003D1DD1">
          <w:t xml:space="preserve"> </w:t>
        </w:r>
      </w:ins>
      <w:ins w:id="97" w:author="Huawei-zfq05" w:date="2023-04-28T12:21:00Z">
        <w:r w:rsidR="000C0106" w:rsidRPr="003D1DD1">
          <w:t xml:space="preserve">aggregation. </w:t>
        </w:r>
      </w:ins>
      <w:ins w:id="98" w:author="作者">
        <w:r w:rsidRPr="003D1DD1">
          <w:t xml:space="preserve">The </w:t>
        </w:r>
        <w:r w:rsidR="006F3CFF" w:rsidRPr="003D1DD1">
          <w:t>procedure</w:t>
        </w:r>
        <w:r w:rsidRPr="003D1DD1">
          <w:t xml:space="preserve"> </w:t>
        </w:r>
      </w:ins>
      <w:ins w:id="99" w:author="Huawei-zfq01" w:date="2023-05-07T22:11:00Z">
        <w:r w:rsidR="00DB04B9" w:rsidRPr="003D1DD1">
          <w:t>is</w:t>
        </w:r>
      </w:ins>
      <w:ins w:id="100" w:author="作者">
        <w:r w:rsidRPr="003D1DD1">
          <w:t xml:space="preserve"> same as steps 1-</w:t>
        </w:r>
        <w:r w:rsidR="00435DC8" w:rsidRPr="003D1DD1">
          <w:t>5</w:t>
        </w:r>
        <w:r w:rsidRPr="003D1DD1">
          <w:t xml:space="preserve"> </w:t>
        </w:r>
        <w:r w:rsidR="006F3CFF" w:rsidRPr="003D1DD1">
          <w:t>of</w:t>
        </w:r>
        <w:r w:rsidRPr="003D1DD1">
          <w:t xml:space="preserve"> Clause 4.15.3.2.10</w:t>
        </w:r>
        <w:r w:rsidR="006F3CFF" w:rsidRPr="003D1DD1">
          <w:t>.1</w:t>
        </w:r>
        <w:r w:rsidR="00006870" w:rsidRPr="003D1DD1">
          <w:t xml:space="preserve"> with the following differences:</w:t>
        </w:r>
      </w:ins>
    </w:p>
    <w:p w14:paraId="4CAA951A" w14:textId="21D1D23D" w:rsidR="00006870" w:rsidRPr="003D1DD1" w:rsidRDefault="00B71BE2" w:rsidP="0046413B">
      <w:pPr>
        <w:pStyle w:val="B1"/>
        <w:numPr>
          <w:ilvl w:val="0"/>
          <w:numId w:val="13"/>
        </w:numPr>
        <w:rPr>
          <w:ins w:id="101" w:author="作者"/>
        </w:rPr>
      </w:pPr>
      <w:ins w:id="102" w:author="Ericsson -1" w:date="2023-05-01T07:36:00Z">
        <w:r w:rsidRPr="003D1DD1">
          <w:t>B</w:t>
        </w:r>
      </w:ins>
      <w:ins w:id="103" w:author="作者">
        <w:r w:rsidR="00266FE7" w:rsidRPr="003D1DD1">
          <w:t xml:space="preserve">ased on the network configuration </w:t>
        </w:r>
        <w:r w:rsidR="00006870" w:rsidRPr="003D1DD1">
          <w:t xml:space="preserve">the NEF </w:t>
        </w:r>
        <w:r w:rsidR="006F3CFF" w:rsidRPr="003D1DD1">
          <w:t>is aware that</w:t>
        </w:r>
      </w:ins>
      <w:ins w:id="104" w:author="Huawei-zfq03" w:date="2023-04-19T11:59:00Z">
        <w:r w:rsidR="00852142" w:rsidRPr="003D1DD1">
          <w:t xml:space="preserve"> one </w:t>
        </w:r>
      </w:ins>
      <w:ins w:id="105" w:author="Huawei-zfq03" w:date="2023-04-19T12:00:00Z">
        <w:r w:rsidR="00852142" w:rsidRPr="003D1DD1">
          <w:t>NSACF can serve</w:t>
        </w:r>
        <w:r w:rsidR="00256799" w:rsidRPr="003D1DD1">
          <w:t xml:space="preserve"> entire PLMN</w:t>
        </w:r>
      </w:ins>
      <w:ins w:id="106" w:author="Huawei-zfq06" w:date="2023-05-11T09:42:00Z">
        <w:r w:rsidR="00F26ABA" w:rsidRPr="00AE2435">
          <w:t xml:space="preserve"> for the requested S-NSSAI</w:t>
        </w:r>
      </w:ins>
      <w:ins w:id="107" w:author="Huawei-zfq03" w:date="2023-04-19T12:00:00Z">
        <w:r w:rsidR="00256799" w:rsidRPr="003D1DD1">
          <w:t>, i.e. existence of the Primary NSACF</w:t>
        </w:r>
      </w:ins>
      <w:ins w:id="108" w:author="作者">
        <w:r w:rsidR="0046413B" w:rsidRPr="003D1DD1">
          <w:t>. The NEF</w:t>
        </w:r>
        <w:r w:rsidR="006F3CFF" w:rsidRPr="003D1DD1">
          <w:t xml:space="preserve"> </w:t>
        </w:r>
        <w:r w:rsidR="00006870" w:rsidRPr="003D1DD1">
          <w:t>quer</w:t>
        </w:r>
        <w:r w:rsidR="0046413B" w:rsidRPr="003D1DD1">
          <w:t>ies</w:t>
        </w:r>
        <w:r w:rsidR="00006870" w:rsidRPr="003D1DD1">
          <w:t xml:space="preserve"> the NRF to find the </w:t>
        </w:r>
        <w:r w:rsidR="00484033" w:rsidRPr="00AE2435">
          <w:t xml:space="preserve">corresponding </w:t>
        </w:r>
        <w:r w:rsidR="00006870" w:rsidRPr="00AE2435">
          <w:t>primary NSACF respons</w:t>
        </w:r>
        <w:r w:rsidR="00484033" w:rsidRPr="00AE2435">
          <w:t>ible for the requested S-NSSAI</w:t>
        </w:r>
      </w:ins>
      <w:ins w:id="109" w:author="Huawei-zfq06" w:date="2023-05-11T09:43:00Z">
        <w:r w:rsidR="00F26ABA" w:rsidRPr="00AE2435">
          <w:t>.</w:t>
        </w:r>
      </w:ins>
      <w:ins w:id="110" w:author="作者">
        <w:r w:rsidR="00484033" w:rsidRPr="003C4860">
          <w:t xml:space="preserve"> </w:t>
        </w:r>
      </w:ins>
      <w:ins w:id="111" w:author="Huawei-zfq06" w:date="2023-05-11T09:43:00Z">
        <w:r w:rsidR="00F26ABA" w:rsidRPr="003C4860">
          <w:t>Besides the requested S-NSSAI,</w:t>
        </w:r>
      </w:ins>
      <w:ins w:id="112" w:author="作者">
        <w:r w:rsidR="00484033" w:rsidRPr="003C4860">
          <w:t xml:space="preserve"> </w:t>
        </w:r>
        <w:r w:rsidR="00266FE7" w:rsidRPr="003D1DD1">
          <w:t xml:space="preserve">the </w:t>
        </w:r>
        <w:r w:rsidR="00006870" w:rsidRPr="003D1DD1">
          <w:t>Serving Area information</w:t>
        </w:r>
        <w:r w:rsidR="00484033" w:rsidRPr="003D1DD1">
          <w:t xml:space="preserve"> of</w:t>
        </w:r>
        <w:r w:rsidR="00006870" w:rsidRPr="003D1DD1">
          <w:t xml:space="preserve"> "</w:t>
        </w:r>
        <w:r w:rsidR="005A5E8D" w:rsidRPr="003D1DD1">
          <w:rPr>
            <w:lang w:val="en-US"/>
          </w:rPr>
          <w:t xml:space="preserve"> Entire PLMN</w:t>
        </w:r>
        <w:r w:rsidR="00006870" w:rsidRPr="003D1DD1">
          <w:t>"</w:t>
        </w:r>
        <w:r w:rsidR="004248A1" w:rsidRPr="003D1DD1">
          <w:t xml:space="preserve"> </w:t>
        </w:r>
      </w:ins>
      <w:ins w:id="113" w:author="Huawei-zfq06" w:date="2023-05-11T09:44:00Z">
        <w:r w:rsidR="00F26ABA" w:rsidRPr="003D1DD1">
          <w:t>i</w:t>
        </w:r>
        <w:r w:rsidR="00F26ABA" w:rsidRPr="00AE2435">
          <w:t>s</w:t>
        </w:r>
        <w:r w:rsidR="00F26ABA" w:rsidRPr="003D1DD1">
          <w:t xml:space="preserve"> included </w:t>
        </w:r>
      </w:ins>
      <w:ins w:id="114" w:author="作者">
        <w:r w:rsidR="004248A1" w:rsidRPr="003D1DD1">
          <w:t>as querying parameter</w:t>
        </w:r>
        <w:r w:rsidR="00266FE7" w:rsidRPr="003D1DD1">
          <w:t>.</w:t>
        </w:r>
      </w:ins>
      <w:ins w:id="115" w:author="Ashok" w:date="2023-05-03T11:07:00Z">
        <w:r w:rsidR="0043409E" w:rsidRPr="003D1DD1">
          <w:t xml:space="preserve"> In case of Trusted </w:t>
        </w:r>
      </w:ins>
      <w:ins w:id="116" w:author="Ashok" w:date="2023-05-03T11:08:00Z">
        <w:r w:rsidR="0043409E" w:rsidRPr="00AE2435">
          <w:t xml:space="preserve">AF, the AF can discover and subscribe (or unsubscribe) directly with the Primary </w:t>
        </w:r>
      </w:ins>
      <w:ins w:id="117" w:author="Ashok" w:date="2023-05-03T11:09:00Z">
        <w:r w:rsidR="0043409E" w:rsidRPr="003C4860">
          <w:t>NSACF.</w:t>
        </w:r>
      </w:ins>
      <w:ins w:id="118" w:author="作者">
        <w:r w:rsidR="00266FE7" w:rsidRPr="003D1DD1">
          <w:t xml:space="preserve"> </w:t>
        </w:r>
      </w:ins>
    </w:p>
    <w:p w14:paraId="6733F0F5" w14:textId="41CC1682" w:rsidR="0046413B" w:rsidRPr="00DB04B9" w:rsidRDefault="00B21D5B" w:rsidP="006F3CFF">
      <w:pPr>
        <w:pStyle w:val="B1"/>
        <w:numPr>
          <w:ilvl w:val="0"/>
          <w:numId w:val="13"/>
        </w:numPr>
        <w:rPr>
          <w:ins w:id="119" w:author="Huawei-zfq02" w:date="2023-04-19T00:02:00Z"/>
        </w:rPr>
      </w:pPr>
      <w:ins w:id="120" w:author="Ericsson -1" w:date="2023-05-01T07:38:00Z">
        <w:r w:rsidRPr="003D1DD1">
          <w:t>T</w:t>
        </w:r>
      </w:ins>
      <w:ins w:id="121" w:author="作者">
        <w:r w:rsidR="00266FE7" w:rsidRPr="003D1DD1">
          <w:t>he NEF sets the Event Reporting Information identical to the received request from the AF. The NEF also sets the Event ID and Event Filter identical to the received request from the AF</w:t>
        </w:r>
        <w:r w:rsidR="0046413B" w:rsidRPr="003D1DD1">
          <w:t>.</w:t>
        </w:r>
      </w:ins>
      <w:ins w:id="122" w:author="Huawei-zfq02" w:date="2023-04-18T23:46:00Z">
        <w:r w:rsidR="00FF63C7" w:rsidRPr="003D1DD1">
          <w:t xml:space="preserve"> </w:t>
        </w:r>
      </w:ins>
      <w:ins w:id="123" w:author="Huawei-zfq05" w:date="2023-04-28T22:28:00Z">
        <w:r w:rsidR="00D9033C" w:rsidRPr="003D1DD1">
          <w:t>T</w:t>
        </w:r>
      </w:ins>
      <w:ins w:id="124" w:author="Huawei-zfq02" w:date="2023-04-18T23:46:00Z">
        <w:r w:rsidR="00FF63C7" w:rsidRPr="003D1DD1">
          <w:t xml:space="preserve">he </w:t>
        </w:r>
      </w:ins>
      <w:ins w:id="125" w:author="Huawei-zfq02" w:date="2023-04-18T23:47:00Z">
        <w:r w:rsidR="00FF63C7" w:rsidRPr="003D1DD1">
          <w:t>Primary NS</w:t>
        </w:r>
        <w:r w:rsidR="00FF63C7" w:rsidRPr="00DB04B9">
          <w:t xml:space="preserve">ACF </w:t>
        </w:r>
      </w:ins>
      <w:ins w:id="126" w:author="Huawei-zfq01" w:date="2023-05-07T22:12:00Z">
        <w:r w:rsidR="00DB04B9" w:rsidRPr="00DB04B9">
          <w:t xml:space="preserve">responsible for the indicated S-NSSAI </w:t>
        </w:r>
      </w:ins>
      <w:ins w:id="127" w:author="Huawei-zfq02" w:date="2023-04-18T23:47:00Z">
        <w:r w:rsidR="00FF63C7" w:rsidRPr="00DB04B9">
          <w:t>perform</w:t>
        </w:r>
      </w:ins>
      <w:ins w:id="128" w:author="Ericsson -1" w:date="2023-05-01T07:39:00Z">
        <w:r w:rsidR="00B87193" w:rsidRPr="00DB04B9">
          <w:t>s</w:t>
        </w:r>
      </w:ins>
      <w:ins w:id="129" w:author="Huawei-zfq02" w:date="2023-04-18T23:47:00Z">
        <w:r w:rsidR="00FF63C7" w:rsidRPr="00DB04B9">
          <w:t xml:space="preserve"> the aggregat</w:t>
        </w:r>
      </w:ins>
      <w:ins w:id="130" w:author="Huawei-zfq03" w:date="2023-04-19T12:03:00Z">
        <w:r w:rsidR="001F21A2" w:rsidRPr="00DB04B9">
          <w:t xml:space="preserve">ion </w:t>
        </w:r>
      </w:ins>
      <w:ins w:id="131" w:author="Huawei-zfq05" w:date="2023-04-28T22:28:00Z">
        <w:r w:rsidR="00D9033C" w:rsidRPr="00DB04B9">
          <w:t>per network configuration.</w:t>
        </w:r>
      </w:ins>
    </w:p>
    <w:p w14:paraId="06F19844" w14:textId="58D34C5E" w:rsidR="00F74C3D" w:rsidRPr="003D1DD1" w:rsidRDefault="00DC2B38" w:rsidP="00A23566">
      <w:pPr>
        <w:pStyle w:val="B1"/>
        <w:rPr>
          <w:ins w:id="132" w:author="作者"/>
        </w:rPr>
      </w:pPr>
      <w:ins w:id="133" w:author="Huawei" w:date="2023-04-18T16:14:00Z">
        <w:r w:rsidRPr="00DB04B9">
          <w:lastRenderedPageBreak/>
          <w:t>2</w:t>
        </w:r>
      </w:ins>
      <w:ins w:id="134" w:author="作者">
        <w:r w:rsidR="00336A2B" w:rsidRPr="00DB04B9">
          <w:t>-</w:t>
        </w:r>
      </w:ins>
      <w:ins w:id="135" w:author="Huawei" w:date="2023-04-18T16:29:00Z">
        <w:r w:rsidR="0047167E" w:rsidRPr="00DB04B9">
          <w:t>6</w:t>
        </w:r>
      </w:ins>
      <w:ins w:id="136" w:author="作者">
        <w:r w:rsidR="00435DC8" w:rsidRPr="00DB04B9">
          <w:t>.</w:t>
        </w:r>
        <w:r w:rsidR="00435DC8" w:rsidRPr="00DB04B9">
          <w:tab/>
        </w:r>
        <w:r w:rsidR="00336A2B" w:rsidRPr="00DB04B9">
          <w:t>The Primary NSACF subscribe</w:t>
        </w:r>
      </w:ins>
      <w:ins w:id="137" w:author="Ericsson -1" w:date="2023-05-01T07:39:00Z">
        <w:r w:rsidR="00B87193" w:rsidRPr="00DB04B9">
          <w:t>s</w:t>
        </w:r>
      </w:ins>
      <w:ins w:id="138" w:author="作者">
        <w:r w:rsidR="00336A2B" w:rsidRPr="00DB04B9">
          <w:t xml:space="preserve"> (or un</w:t>
        </w:r>
        <w:r w:rsidR="00336A2B" w:rsidRPr="003D1DD1">
          <w:t>subscribe</w:t>
        </w:r>
      </w:ins>
      <w:ins w:id="139" w:author="Ericsson -1" w:date="2023-05-01T07:39:00Z">
        <w:r w:rsidR="00B87193" w:rsidRPr="003D1DD1">
          <w:t>s</w:t>
        </w:r>
      </w:ins>
      <w:ins w:id="140" w:author="作者">
        <w:r w:rsidR="00336A2B" w:rsidRPr="003D1DD1">
          <w:t xml:space="preserve">) </w:t>
        </w:r>
      </w:ins>
      <w:ins w:id="141" w:author="Ericsson -1" w:date="2023-05-01T07:39:00Z">
        <w:r w:rsidR="00C7357F" w:rsidRPr="003D1DD1">
          <w:t xml:space="preserve">to </w:t>
        </w:r>
      </w:ins>
      <w:ins w:id="142" w:author="作者">
        <w:r w:rsidR="00336A2B" w:rsidRPr="003D1DD1">
          <w:t>the number of UEs</w:t>
        </w:r>
      </w:ins>
      <w:ins w:id="143" w:author="Huawei-zfq06" w:date="2023-05-08T11:29:00Z">
        <w:r w:rsidR="00CC3E37" w:rsidRPr="00AE2435">
          <w:t xml:space="preserve">, </w:t>
        </w:r>
        <w:r w:rsidR="00CC3E37" w:rsidRPr="003C4860">
          <w:t>number of UE with at least one PDU session/PDN connection,</w:t>
        </w:r>
      </w:ins>
      <w:ins w:id="144" w:author="作者">
        <w:r w:rsidR="00336A2B" w:rsidRPr="003D1DD1">
          <w:t xml:space="preserve"> or the number of PDU Sessions per network slice notification </w:t>
        </w:r>
        <w:r w:rsidR="0076130B" w:rsidRPr="003D1DD1">
          <w:t>to all</w:t>
        </w:r>
        <w:r w:rsidR="00336A2B" w:rsidRPr="003D1DD1">
          <w:t xml:space="preserve"> the NSACFs supporting the requested S-NSSAI</w:t>
        </w:r>
      </w:ins>
      <w:ins w:id="145" w:author="Ericsson -1" w:date="2023-05-01T07:40:00Z">
        <w:r w:rsidR="00D3628E" w:rsidRPr="003D1DD1">
          <w:t>(s)</w:t>
        </w:r>
      </w:ins>
      <w:ins w:id="146" w:author="作者">
        <w:r w:rsidR="00336A2B" w:rsidRPr="003D1DD1">
          <w:t xml:space="preserve">. The procedure </w:t>
        </w:r>
      </w:ins>
      <w:ins w:id="147" w:author="Huawei-zfq01" w:date="2023-05-07T22:13:00Z">
        <w:r w:rsidR="00DB04B9" w:rsidRPr="003D1DD1">
          <w:t>is</w:t>
        </w:r>
      </w:ins>
      <w:ins w:id="148" w:author="作者">
        <w:r w:rsidR="00336A2B" w:rsidRPr="003D1DD1">
          <w:t xml:space="preserve"> same as steps 4-7 of Clause 4.15.3.2.10.1 for multiple NSACFs case with the Primary NSACF</w:t>
        </w:r>
      </w:ins>
      <w:ins w:id="149" w:author="Ericsson -1" w:date="2023-05-01T07:41:00Z">
        <w:r w:rsidR="00D3628E" w:rsidRPr="003D1DD1">
          <w:t xml:space="preserve"> replacing </w:t>
        </w:r>
        <w:r w:rsidR="00DB04B9" w:rsidRPr="003D1DD1">
          <w:t>with</w:t>
        </w:r>
      </w:ins>
      <w:ins w:id="150" w:author="Huawei-zfq01" w:date="2023-05-07T22:14:00Z">
        <w:r w:rsidR="00DB04B9" w:rsidRPr="003D1DD1">
          <w:t xml:space="preserve"> </w:t>
        </w:r>
      </w:ins>
      <w:ins w:id="151" w:author="Ericsson -1" w:date="2023-05-01T07:41:00Z">
        <w:r w:rsidR="00D3628E" w:rsidRPr="003D1DD1">
          <w:t>NEF</w:t>
        </w:r>
      </w:ins>
      <w:ins w:id="152" w:author="Huawei-zfq01" w:date="2023-05-07T22:14:00Z">
        <w:r w:rsidR="00DB04B9" w:rsidRPr="003D1DD1">
          <w:t xml:space="preserve"> and</w:t>
        </w:r>
      </w:ins>
      <w:ins w:id="153" w:author="Ericsson -1" w:date="2023-05-01T07:41:00Z">
        <w:r w:rsidR="00D3628E" w:rsidRPr="003D1DD1">
          <w:t xml:space="preserve"> </w:t>
        </w:r>
      </w:ins>
      <w:ins w:id="154" w:author="作者">
        <w:r w:rsidR="00336A2B" w:rsidRPr="003D1DD1">
          <w:t>the following differences:</w:t>
        </w:r>
      </w:ins>
    </w:p>
    <w:p w14:paraId="077A42C5" w14:textId="613F5BF0" w:rsidR="00435DC8" w:rsidRPr="003D1DD1" w:rsidRDefault="00336A2B" w:rsidP="00A23566">
      <w:pPr>
        <w:pStyle w:val="B1"/>
        <w:numPr>
          <w:ilvl w:val="0"/>
          <w:numId w:val="13"/>
        </w:numPr>
        <w:rPr>
          <w:ins w:id="155" w:author="作者"/>
        </w:rPr>
      </w:pPr>
      <w:ins w:id="156" w:author="作者">
        <w:r w:rsidRPr="003D1DD1">
          <w:t xml:space="preserve">Step </w:t>
        </w:r>
      </w:ins>
      <w:ins w:id="157" w:author="Huawei" w:date="2023-04-18T16:23:00Z">
        <w:r w:rsidR="0047167E" w:rsidRPr="003D1DD1">
          <w:t>2</w:t>
        </w:r>
      </w:ins>
      <w:ins w:id="158" w:author="作者">
        <w:r w:rsidRPr="003D1DD1">
          <w:t>, b</w:t>
        </w:r>
        <w:r w:rsidR="001E044C" w:rsidRPr="003D1DD1">
          <w:t>ased on the received event subscription</w:t>
        </w:r>
        <w:r w:rsidRPr="003D1DD1">
          <w:t xml:space="preserve"> from NEF</w:t>
        </w:r>
        <w:r w:rsidR="001E044C" w:rsidRPr="003D1DD1">
          <w:t>,</w:t>
        </w:r>
        <w:r w:rsidR="004B58A0" w:rsidRPr="003D1DD1">
          <w:t xml:space="preserve"> the Primary NSACF triggers the slice event subscription to NSACF</w:t>
        </w:r>
      </w:ins>
      <w:ins w:id="159" w:author="Ericsson -1" w:date="2023-05-01T07:41:00Z">
        <w:r w:rsidR="00A33782" w:rsidRPr="003D1DD1">
          <w:t>(s)</w:t>
        </w:r>
      </w:ins>
      <w:ins w:id="160" w:author="Huawei-zfq03" w:date="2023-04-19T12:04:00Z">
        <w:r w:rsidR="00DD5651" w:rsidRPr="003D1DD1">
          <w:t xml:space="preserve"> if it does not exist before</w:t>
        </w:r>
      </w:ins>
      <w:ins w:id="161" w:author="作者">
        <w:r w:rsidR="004B58A0" w:rsidRPr="003D1DD1">
          <w:t>.</w:t>
        </w:r>
        <w:r w:rsidR="001E044C" w:rsidRPr="003D1DD1">
          <w:t xml:space="preserve"> </w:t>
        </w:r>
      </w:ins>
    </w:p>
    <w:p w14:paraId="54D73A21" w14:textId="6D69FD01" w:rsidR="00336A2B" w:rsidRPr="003D1DD1" w:rsidRDefault="00336A2B" w:rsidP="00336A2B">
      <w:pPr>
        <w:pStyle w:val="B1"/>
        <w:numPr>
          <w:ilvl w:val="0"/>
          <w:numId w:val="13"/>
        </w:numPr>
        <w:rPr>
          <w:ins w:id="162" w:author="作者"/>
        </w:rPr>
      </w:pPr>
      <w:ins w:id="163" w:author="作者">
        <w:r w:rsidRPr="003D1DD1">
          <w:t xml:space="preserve">Step </w:t>
        </w:r>
      </w:ins>
      <w:ins w:id="164" w:author="Huawei" w:date="2023-04-18T16:24:00Z">
        <w:r w:rsidR="0047167E" w:rsidRPr="003D1DD1">
          <w:t>6</w:t>
        </w:r>
      </w:ins>
      <w:ins w:id="165" w:author="作者">
        <w:r w:rsidRPr="003D1DD1">
          <w:t>,</w:t>
        </w:r>
      </w:ins>
      <w:ins w:id="166" w:author="Huawei-zfq01" w:date="2023-05-07T22:15:00Z">
        <w:r w:rsidR="00405310" w:rsidRPr="003D1DD1">
          <w:t xml:space="preserve"> </w:t>
        </w:r>
      </w:ins>
      <w:ins w:id="167" w:author="作者">
        <w:r w:rsidRPr="003D1DD1">
          <w:t xml:space="preserve">the Primary NSACF performs </w:t>
        </w:r>
        <w:bookmarkStart w:id="168" w:name="_Hlk132754063"/>
        <w:r w:rsidRPr="003D1DD1">
          <w:t>the aggregated value from reporting NSACF(s)</w:t>
        </w:r>
        <w:bookmarkEnd w:id="168"/>
        <w:r w:rsidRPr="003D1DD1">
          <w:t xml:space="preserve"> </w:t>
        </w:r>
      </w:ins>
      <w:ins w:id="169" w:author="Ericsson -1" w:date="2023-05-01T07:45:00Z">
        <w:r w:rsidR="00B929CF" w:rsidRPr="003D1DD1">
          <w:t>including</w:t>
        </w:r>
      </w:ins>
      <w:ins w:id="170" w:author="作者">
        <w:r w:rsidRPr="003D1DD1">
          <w:t xml:space="preserve"> itself</w:t>
        </w:r>
        <w:r w:rsidR="008653A6" w:rsidRPr="003D1DD1">
          <w:t xml:space="preserve"> (</w:t>
        </w:r>
      </w:ins>
      <w:ins w:id="171" w:author="Ericsson -1" w:date="2023-05-01T07:42:00Z">
        <w:r w:rsidR="00A33782" w:rsidRPr="003D1DD1">
          <w:t>if availab</w:t>
        </w:r>
      </w:ins>
      <w:ins w:id="172" w:author="Ericsson -1" w:date="2023-05-01T07:45:00Z">
        <w:r w:rsidR="00B929CF" w:rsidRPr="003D1DD1">
          <w:t>l</w:t>
        </w:r>
      </w:ins>
      <w:ins w:id="173" w:author="Ericsson -1" w:date="2023-05-01T07:42:00Z">
        <w:r w:rsidR="00A33782" w:rsidRPr="003D1DD1">
          <w:t>e</w:t>
        </w:r>
      </w:ins>
      <w:ins w:id="174" w:author="作者">
        <w:r w:rsidR="008653A6" w:rsidRPr="003D1DD1">
          <w:t>)</w:t>
        </w:r>
        <w:r w:rsidR="00A23566" w:rsidRPr="003D1DD1">
          <w:t xml:space="preserve"> and</w:t>
        </w:r>
        <w:r w:rsidRPr="003D1DD1">
          <w:t xml:space="preserve"> maintain the overall usage of the S-NSSAI</w:t>
        </w:r>
      </w:ins>
      <w:ins w:id="175" w:author="Ericsson -1" w:date="2023-05-01T07:43:00Z">
        <w:r w:rsidR="009E0829" w:rsidRPr="003D1DD1">
          <w:t>(s)</w:t>
        </w:r>
      </w:ins>
      <w:ins w:id="176" w:author="作者">
        <w:r w:rsidRPr="003D1DD1">
          <w:t xml:space="preserve"> for the indicated Event ID parameter, i.e., the number of UEs registered with a network slice</w:t>
        </w:r>
      </w:ins>
      <w:ins w:id="177" w:author="Huawei-zfq06" w:date="2023-05-08T11:30:00Z">
        <w:r w:rsidR="00CC3E37" w:rsidRPr="003D1DD1">
          <w:t>, number of UE with at least one PDU session/PDN connection,</w:t>
        </w:r>
      </w:ins>
      <w:ins w:id="178" w:author="作者">
        <w:r w:rsidRPr="003D1DD1">
          <w:t xml:space="preserve"> or the number of PDU Sessions established on a network slice, from the selected NSACFs as long as the subscription is active. When the reporting condition for a subscribed event is fulfilled, the </w:t>
        </w:r>
      </w:ins>
      <w:ins w:id="179" w:author="Ashok" w:date="2023-04-19T21:16:00Z">
        <w:r w:rsidR="0067544C" w:rsidRPr="003D1DD1">
          <w:t xml:space="preserve">Primary </w:t>
        </w:r>
      </w:ins>
      <w:ins w:id="180" w:author="作者">
        <w:r w:rsidRPr="003D1DD1">
          <w:t>NSACF triggers a notification</w:t>
        </w:r>
        <w:r w:rsidR="00A23566" w:rsidRPr="003D1DD1">
          <w:t xml:space="preserve"> f</w:t>
        </w:r>
      </w:ins>
      <w:ins w:id="181" w:author="Ericsson -1" w:date="2023-05-01T07:43:00Z">
        <w:r w:rsidR="009E0829" w:rsidRPr="003D1DD1">
          <w:t>or</w:t>
        </w:r>
      </w:ins>
      <w:ins w:id="182" w:author="作者">
        <w:r w:rsidR="00A23566" w:rsidRPr="003D1DD1">
          <w:t xml:space="preserve"> the event</w:t>
        </w:r>
        <w:r w:rsidRPr="003D1DD1">
          <w:t xml:space="preserve"> towards the NEF.</w:t>
        </w:r>
      </w:ins>
      <w:ins w:id="183" w:author="Huawei-zfq05" w:date="2023-04-28T12:22:00Z">
        <w:r w:rsidR="000C0106" w:rsidRPr="003D1DD1">
          <w:t xml:space="preserve"> As value</w:t>
        </w:r>
      </w:ins>
      <w:ins w:id="184" w:author="Ericsson -1" w:date="2023-05-01T07:43:00Z">
        <w:r w:rsidR="00AD046C" w:rsidRPr="003D1DD1">
          <w:t>s</w:t>
        </w:r>
      </w:ins>
      <w:ins w:id="185" w:author="Huawei-zfq05" w:date="2023-04-28T12:22:00Z">
        <w:r w:rsidR="000C0106" w:rsidRPr="003D1DD1">
          <w:t xml:space="preserve"> from the NSACF</w:t>
        </w:r>
      </w:ins>
      <w:ins w:id="186" w:author="Huawei-zfq05" w:date="2023-04-28T12:23:00Z">
        <w:r w:rsidR="000C0106" w:rsidRPr="003D1DD1">
          <w:t xml:space="preserve">(s) has been aggregated at the Primary NSACF, there </w:t>
        </w:r>
      </w:ins>
      <w:ins w:id="187" w:author="Ericsson -1" w:date="2023-05-01T07:43:00Z">
        <w:r w:rsidR="00AD046C" w:rsidRPr="003D1DD1">
          <w:t>is</w:t>
        </w:r>
      </w:ins>
      <w:ins w:id="188" w:author="Huawei-zfq05" w:date="2023-04-28T12:23:00Z">
        <w:r w:rsidR="000C0106" w:rsidRPr="003D1DD1">
          <w:t xml:space="preserve"> no aggregation </w:t>
        </w:r>
      </w:ins>
      <w:ins w:id="189" w:author="Huawei-zfq05" w:date="2023-04-28T22:26:00Z">
        <w:r w:rsidR="00435E92" w:rsidRPr="003D1DD1">
          <w:t xml:space="preserve">to be </w:t>
        </w:r>
      </w:ins>
      <w:ins w:id="190" w:author="Huawei-zfq05" w:date="2023-04-28T12:23:00Z">
        <w:r w:rsidR="000C0106" w:rsidRPr="003D1DD1">
          <w:t>performed</w:t>
        </w:r>
      </w:ins>
      <w:ins w:id="191" w:author="Huawei-zfq05" w:date="2023-04-28T22:26:00Z">
        <w:r w:rsidR="00435E92" w:rsidRPr="003D1DD1">
          <w:t xml:space="preserve"> further</w:t>
        </w:r>
      </w:ins>
      <w:ins w:id="192" w:author="Huawei-zfq05" w:date="2023-04-28T12:23:00Z">
        <w:r w:rsidR="000C0106" w:rsidRPr="003D1DD1">
          <w:t xml:space="preserve"> at the NEF. NEF forwards the received value</w:t>
        </w:r>
      </w:ins>
      <w:ins w:id="193" w:author="Ericsson -1" w:date="2023-05-01T07:44:00Z">
        <w:r w:rsidR="00AD046C" w:rsidRPr="003D1DD1">
          <w:t>s</w:t>
        </w:r>
      </w:ins>
      <w:ins w:id="194" w:author="Huawei-zfq05" w:date="2023-04-28T12:23:00Z">
        <w:r w:rsidR="000C0106" w:rsidRPr="003D1DD1">
          <w:t xml:space="preserve"> to AF. </w:t>
        </w:r>
      </w:ins>
    </w:p>
    <w:p w14:paraId="777CC4A7" w14:textId="4DCB4EE9" w:rsidR="00435DC8" w:rsidRPr="005E189C" w:rsidRDefault="00336A2B" w:rsidP="00A23566">
      <w:pPr>
        <w:pStyle w:val="NO"/>
        <w:rPr>
          <w:ins w:id="195" w:author="作者"/>
        </w:rPr>
      </w:pPr>
      <w:ins w:id="196" w:author="作者">
        <w:r w:rsidRPr="003D1DD1">
          <w:t>NOTE </w:t>
        </w:r>
      </w:ins>
      <w:ins w:id="197" w:author="Huawei-zfq03" w:date="2023-04-19T12:05:00Z">
        <w:r w:rsidR="00DD5651" w:rsidRPr="003D1DD1">
          <w:t>1</w:t>
        </w:r>
      </w:ins>
      <w:ins w:id="198" w:author="作者">
        <w:r w:rsidRPr="003D1DD1">
          <w:t>:</w:t>
        </w:r>
        <w:r w:rsidRPr="003D1DD1">
          <w:tab/>
          <w:t xml:space="preserve"> For the number of registered UEs per network slice</w:t>
        </w:r>
      </w:ins>
      <w:ins w:id="199" w:author="Huawei-zfq06" w:date="2023-05-08T11:30:00Z">
        <w:r w:rsidR="00CC3E37" w:rsidRPr="003D1DD1">
          <w:t xml:space="preserve"> o</w:t>
        </w:r>
      </w:ins>
      <w:ins w:id="200" w:author="Huawei-zfq06" w:date="2023-05-08T11:31:00Z">
        <w:r w:rsidR="00CC3E37" w:rsidRPr="003D1DD1">
          <w:t>r number of UE with at least one PDU session/PDN connection</w:t>
        </w:r>
      </w:ins>
      <w:ins w:id="201" w:author="作者">
        <w:r w:rsidRPr="003D1DD1">
          <w:t>, the aggregated value includes both the number of registered UE at NSACF(s) and the number of registered UE at Primary NASCF</w:t>
        </w:r>
      </w:ins>
      <w:ins w:id="202" w:author="Ashok" w:date="2023-04-19T21:16:00Z">
        <w:r w:rsidR="0067544C" w:rsidRPr="003D1DD1">
          <w:t xml:space="preserve"> as described in the clause 5.15.11.1.2 of TS 23.501[2]</w:t>
        </w:r>
      </w:ins>
      <w:ins w:id="203" w:author="作者">
        <w:r w:rsidRPr="003D1DD1">
          <w:t xml:space="preserve">. For the number of established PDU sessions per network slice, the aggregated </w:t>
        </w:r>
        <w:r w:rsidR="00A23566" w:rsidRPr="003D1DD1">
          <w:t>value</w:t>
        </w:r>
        <w:r w:rsidRPr="003D1DD1">
          <w:t xml:space="preserve"> only includes the number of established PDU Session</w:t>
        </w:r>
      </w:ins>
      <w:ins w:id="204" w:author="Ericsson -1" w:date="2023-05-01T07:44:00Z">
        <w:r w:rsidR="002F7C80" w:rsidRPr="003D1DD1">
          <w:t>s</w:t>
        </w:r>
      </w:ins>
      <w:ins w:id="205" w:author="作者">
        <w:r w:rsidRPr="003D1DD1">
          <w:t xml:space="preserve">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206" w:name="_Toc131528888"/>
      <w:r>
        <w:t>5.2.21</w:t>
      </w:r>
      <w:r>
        <w:tab/>
        <w:t>NSACF services</w:t>
      </w:r>
      <w:bookmarkEnd w:id="206"/>
    </w:p>
    <w:p w14:paraId="2936C924" w14:textId="77777777" w:rsidR="002134A2" w:rsidRDefault="002134A2" w:rsidP="002134A2">
      <w:pPr>
        <w:pStyle w:val="4"/>
      </w:pPr>
      <w:bookmarkStart w:id="207" w:name="_Toc131528889"/>
      <w:r>
        <w:t>5.2.21.1</w:t>
      </w:r>
      <w:r>
        <w:tab/>
        <w:t>General</w:t>
      </w:r>
      <w:bookmarkEnd w:id="207"/>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208"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209"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210"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211" w:author="作者">
              <w:r w:rsidDel="00E8096C">
                <w:delText xml:space="preserve">either </w:delText>
              </w:r>
            </w:del>
            <w:r>
              <w:t>via NEF to NSACF</w:t>
            </w:r>
            <w:ins w:id="212" w:author="作者">
              <w:r>
                <w:t xml:space="preserve"> or </w:t>
              </w:r>
              <w:r w:rsidR="00E8096C">
                <w:t xml:space="preserve">to </w:t>
              </w:r>
              <w:r>
                <w:t>Primary NSACF depending on the NSAC deployment architecture</w:t>
              </w:r>
            </w:ins>
            <w:r>
              <w:t xml:space="preserve"> in case of untrusted AF</w:t>
            </w:r>
            <w:ins w:id="213"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9EAD8" w16cex:dateUtc="2023-05-01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7A872" w14:textId="77777777" w:rsidR="00BF0B5C" w:rsidRDefault="00BF0B5C">
      <w:r>
        <w:separator/>
      </w:r>
    </w:p>
  </w:endnote>
  <w:endnote w:type="continuationSeparator" w:id="0">
    <w:p w14:paraId="64ACAEDE" w14:textId="77777777" w:rsidR="00BF0B5C" w:rsidRDefault="00BF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FAF03" w14:textId="77777777" w:rsidR="00BF0B5C" w:rsidRDefault="00BF0B5C">
      <w:r>
        <w:separator/>
      </w:r>
    </w:p>
  </w:footnote>
  <w:footnote w:type="continuationSeparator" w:id="0">
    <w:p w14:paraId="5EEE6C82" w14:textId="77777777" w:rsidR="00BF0B5C" w:rsidRDefault="00BF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A71C1C"/>
    <w:multiLevelType w:val="hybridMultilevel"/>
    <w:tmpl w:val="075CAEA4"/>
    <w:lvl w:ilvl="0" w:tplc="281C2FA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
  </w:num>
  <w:num w:numId="3">
    <w:abstractNumId w:val="15"/>
  </w:num>
  <w:num w:numId="4">
    <w:abstractNumId w:val="8"/>
  </w:num>
  <w:num w:numId="5">
    <w:abstractNumId w:val="11"/>
  </w:num>
  <w:num w:numId="6">
    <w:abstractNumId w:val="9"/>
  </w:num>
  <w:num w:numId="7">
    <w:abstractNumId w:val="3"/>
  </w:num>
  <w:num w:numId="8">
    <w:abstractNumId w:val="7"/>
  </w:num>
  <w:num w:numId="9">
    <w:abstractNumId w:val="6"/>
  </w:num>
  <w:num w:numId="10">
    <w:abstractNumId w:val="14"/>
  </w:num>
  <w:num w:numId="11">
    <w:abstractNumId w:val="4"/>
  </w:num>
  <w:num w:numId="12">
    <w:abstractNumId w:val="13"/>
  </w:num>
  <w:num w:numId="13">
    <w:abstractNumId w:val="10"/>
  </w:num>
  <w:num w:numId="14">
    <w:abstractNumId w:val="0"/>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rson w15:author="Huawei-zfq06">
    <w15:presenceInfo w15:providerId="None" w15:userId="Huawei-zfq06"/>
  </w15:person>
  <w15:person w15:author="Ashok">
    <w15:presenceInfo w15:providerId="None" w15:userId="Ashok"/>
  </w15:person>
  <w15:person w15:author="Huawei-zfq05">
    <w15:presenceInfo w15:providerId="None" w15:userId="Huawei-zfq05"/>
  </w15:person>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0377"/>
    <w:rsid w:val="000125BD"/>
    <w:rsid w:val="00013BD7"/>
    <w:rsid w:val="00022E4A"/>
    <w:rsid w:val="00022F44"/>
    <w:rsid w:val="00031223"/>
    <w:rsid w:val="00031B41"/>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5529"/>
    <w:rsid w:val="00076524"/>
    <w:rsid w:val="00080154"/>
    <w:rsid w:val="000834CF"/>
    <w:rsid w:val="000853CB"/>
    <w:rsid w:val="000862CB"/>
    <w:rsid w:val="00086F9A"/>
    <w:rsid w:val="000969FC"/>
    <w:rsid w:val="000A14D2"/>
    <w:rsid w:val="000A3807"/>
    <w:rsid w:val="000A52BA"/>
    <w:rsid w:val="000A6394"/>
    <w:rsid w:val="000B1706"/>
    <w:rsid w:val="000B4DBB"/>
    <w:rsid w:val="000B7CEA"/>
    <w:rsid w:val="000B7FED"/>
    <w:rsid w:val="000C0106"/>
    <w:rsid w:val="000C038A"/>
    <w:rsid w:val="000C4C1A"/>
    <w:rsid w:val="000C6598"/>
    <w:rsid w:val="000C70C2"/>
    <w:rsid w:val="000E268E"/>
    <w:rsid w:val="000E27A7"/>
    <w:rsid w:val="000E2AF1"/>
    <w:rsid w:val="000E31D5"/>
    <w:rsid w:val="000E4B88"/>
    <w:rsid w:val="000E4DB9"/>
    <w:rsid w:val="000F196C"/>
    <w:rsid w:val="000F625F"/>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1F6420"/>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0F7F"/>
    <w:rsid w:val="002E1B74"/>
    <w:rsid w:val="002E1F04"/>
    <w:rsid w:val="002E7741"/>
    <w:rsid w:val="002F555A"/>
    <w:rsid w:val="002F6AC7"/>
    <w:rsid w:val="002F7C80"/>
    <w:rsid w:val="00300500"/>
    <w:rsid w:val="00301323"/>
    <w:rsid w:val="0030271E"/>
    <w:rsid w:val="00305409"/>
    <w:rsid w:val="00306050"/>
    <w:rsid w:val="003133A4"/>
    <w:rsid w:val="00321B2C"/>
    <w:rsid w:val="00323A5D"/>
    <w:rsid w:val="00326943"/>
    <w:rsid w:val="00326DC4"/>
    <w:rsid w:val="00326FD4"/>
    <w:rsid w:val="003307FF"/>
    <w:rsid w:val="00334155"/>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B6D27"/>
    <w:rsid w:val="003C1DEC"/>
    <w:rsid w:val="003C2020"/>
    <w:rsid w:val="003C4860"/>
    <w:rsid w:val="003D1DD1"/>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5310"/>
    <w:rsid w:val="00407276"/>
    <w:rsid w:val="004073C2"/>
    <w:rsid w:val="0040761D"/>
    <w:rsid w:val="00410371"/>
    <w:rsid w:val="00410529"/>
    <w:rsid w:val="00412624"/>
    <w:rsid w:val="00415C88"/>
    <w:rsid w:val="004218DF"/>
    <w:rsid w:val="004242F1"/>
    <w:rsid w:val="004248A1"/>
    <w:rsid w:val="004250BF"/>
    <w:rsid w:val="00430266"/>
    <w:rsid w:val="0043409E"/>
    <w:rsid w:val="00435DC8"/>
    <w:rsid w:val="00435E92"/>
    <w:rsid w:val="004401BC"/>
    <w:rsid w:val="00442A9C"/>
    <w:rsid w:val="004452B9"/>
    <w:rsid w:val="0044724E"/>
    <w:rsid w:val="00450E76"/>
    <w:rsid w:val="00452FDC"/>
    <w:rsid w:val="004554A8"/>
    <w:rsid w:val="00455BD4"/>
    <w:rsid w:val="00457601"/>
    <w:rsid w:val="004579D2"/>
    <w:rsid w:val="00463B2A"/>
    <w:rsid w:val="0046413B"/>
    <w:rsid w:val="004673D5"/>
    <w:rsid w:val="00467A89"/>
    <w:rsid w:val="00471539"/>
    <w:rsid w:val="0047167E"/>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3367"/>
    <w:rsid w:val="00504314"/>
    <w:rsid w:val="00505A71"/>
    <w:rsid w:val="005064D4"/>
    <w:rsid w:val="005105AB"/>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4677"/>
    <w:rsid w:val="00547111"/>
    <w:rsid w:val="00550B83"/>
    <w:rsid w:val="00560C3B"/>
    <w:rsid w:val="005627A7"/>
    <w:rsid w:val="00564B09"/>
    <w:rsid w:val="00575E80"/>
    <w:rsid w:val="00580C62"/>
    <w:rsid w:val="0058366B"/>
    <w:rsid w:val="00584295"/>
    <w:rsid w:val="005872C6"/>
    <w:rsid w:val="00587F76"/>
    <w:rsid w:val="00591974"/>
    <w:rsid w:val="00592D74"/>
    <w:rsid w:val="00596DB4"/>
    <w:rsid w:val="005A1BC9"/>
    <w:rsid w:val="005A2003"/>
    <w:rsid w:val="005A4234"/>
    <w:rsid w:val="005A5E8D"/>
    <w:rsid w:val="005B5CE2"/>
    <w:rsid w:val="005B7DF8"/>
    <w:rsid w:val="005C4058"/>
    <w:rsid w:val="005D11CA"/>
    <w:rsid w:val="005D1DD0"/>
    <w:rsid w:val="005D62DB"/>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1885"/>
    <w:rsid w:val="00662F7D"/>
    <w:rsid w:val="0066471D"/>
    <w:rsid w:val="00666019"/>
    <w:rsid w:val="0067004E"/>
    <w:rsid w:val="00672489"/>
    <w:rsid w:val="00672742"/>
    <w:rsid w:val="0067544C"/>
    <w:rsid w:val="00677A1C"/>
    <w:rsid w:val="00677EFF"/>
    <w:rsid w:val="00681865"/>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67DE"/>
    <w:rsid w:val="006C7ED0"/>
    <w:rsid w:val="006D18D3"/>
    <w:rsid w:val="006D5129"/>
    <w:rsid w:val="006E21FB"/>
    <w:rsid w:val="006E34CB"/>
    <w:rsid w:val="006F1F1A"/>
    <w:rsid w:val="006F3CFF"/>
    <w:rsid w:val="0070388D"/>
    <w:rsid w:val="00703C05"/>
    <w:rsid w:val="00704678"/>
    <w:rsid w:val="00705807"/>
    <w:rsid w:val="00706BCA"/>
    <w:rsid w:val="00710E9C"/>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12D"/>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4B34"/>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2142"/>
    <w:rsid w:val="00853B04"/>
    <w:rsid w:val="00853E85"/>
    <w:rsid w:val="008626E7"/>
    <w:rsid w:val="00864B44"/>
    <w:rsid w:val="008653A6"/>
    <w:rsid w:val="00870D83"/>
    <w:rsid w:val="00870EE7"/>
    <w:rsid w:val="00871251"/>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065DC"/>
    <w:rsid w:val="00910A7C"/>
    <w:rsid w:val="0091100D"/>
    <w:rsid w:val="009127A0"/>
    <w:rsid w:val="009148DE"/>
    <w:rsid w:val="00915A88"/>
    <w:rsid w:val="00920A30"/>
    <w:rsid w:val="009216E5"/>
    <w:rsid w:val="00922221"/>
    <w:rsid w:val="00922BFA"/>
    <w:rsid w:val="00922F7B"/>
    <w:rsid w:val="00923470"/>
    <w:rsid w:val="00923A83"/>
    <w:rsid w:val="00924E25"/>
    <w:rsid w:val="009254C0"/>
    <w:rsid w:val="00925B3E"/>
    <w:rsid w:val="00927454"/>
    <w:rsid w:val="0093037A"/>
    <w:rsid w:val="00930CCF"/>
    <w:rsid w:val="009310CB"/>
    <w:rsid w:val="00932650"/>
    <w:rsid w:val="009354AF"/>
    <w:rsid w:val="009410C6"/>
    <w:rsid w:val="00941E30"/>
    <w:rsid w:val="00957731"/>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57D"/>
    <w:rsid w:val="009D0C53"/>
    <w:rsid w:val="009D6F52"/>
    <w:rsid w:val="009E0829"/>
    <w:rsid w:val="009E3297"/>
    <w:rsid w:val="009E5630"/>
    <w:rsid w:val="009E642B"/>
    <w:rsid w:val="009F57D4"/>
    <w:rsid w:val="009F6462"/>
    <w:rsid w:val="009F734F"/>
    <w:rsid w:val="00A0040F"/>
    <w:rsid w:val="00A01CBF"/>
    <w:rsid w:val="00A1299D"/>
    <w:rsid w:val="00A1538E"/>
    <w:rsid w:val="00A16914"/>
    <w:rsid w:val="00A177F4"/>
    <w:rsid w:val="00A23566"/>
    <w:rsid w:val="00A236F7"/>
    <w:rsid w:val="00A23742"/>
    <w:rsid w:val="00A246B6"/>
    <w:rsid w:val="00A25CC3"/>
    <w:rsid w:val="00A263D1"/>
    <w:rsid w:val="00A32BE2"/>
    <w:rsid w:val="00A32BFF"/>
    <w:rsid w:val="00A3378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344E"/>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46C"/>
    <w:rsid w:val="00AD0C43"/>
    <w:rsid w:val="00AD0CFB"/>
    <w:rsid w:val="00AD1CD8"/>
    <w:rsid w:val="00AD41A0"/>
    <w:rsid w:val="00AE0EB6"/>
    <w:rsid w:val="00AE2435"/>
    <w:rsid w:val="00AF055E"/>
    <w:rsid w:val="00AF1A6F"/>
    <w:rsid w:val="00AF4BF5"/>
    <w:rsid w:val="00AF6F62"/>
    <w:rsid w:val="00B010D6"/>
    <w:rsid w:val="00B023A2"/>
    <w:rsid w:val="00B04928"/>
    <w:rsid w:val="00B068A1"/>
    <w:rsid w:val="00B06E62"/>
    <w:rsid w:val="00B14779"/>
    <w:rsid w:val="00B15BA9"/>
    <w:rsid w:val="00B201E8"/>
    <w:rsid w:val="00B2138B"/>
    <w:rsid w:val="00B21D5B"/>
    <w:rsid w:val="00B220B1"/>
    <w:rsid w:val="00B258BB"/>
    <w:rsid w:val="00B26FF4"/>
    <w:rsid w:val="00B30128"/>
    <w:rsid w:val="00B3068D"/>
    <w:rsid w:val="00B37DCA"/>
    <w:rsid w:val="00B45EC4"/>
    <w:rsid w:val="00B51DB3"/>
    <w:rsid w:val="00B55111"/>
    <w:rsid w:val="00B661A1"/>
    <w:rsid w:val="00B67B97"/>
    <w:rsid w:val="00B71BE2"/>
    <w:rsid w:val="00B745DA"/>
    <w:rsid w:val="00B82642"/>
    <w:rsid w:val="00B82831"/>
    <w:rsid w:val="00B8373F"/>
    <w:rsid w:val="00B84DBD"/>
    <w:rsid w:val="00B87193"/>
    <w:rsid w:val="00B929CF"/>
    <w:rsid w:val="00B9408F"/>
    <w:rsid w:val="00B968C8"/>
    <w:rsid w:val="00B97AA3"/>
    <w:rsid w:val="00BA0FAB"/>
    <w:rsid w:val="00BA19D8"/>
    <w:rsid w:val="00BA3EC5"/>
    <w:rsid w:val="00BA51D9"/>
    <w:rsid w:val="00BA60AC"/>
    <w:rsid w:val="00BA72A7"/>
    <w:rsid w:val="00BB0601"/>
    <w:rsid w:val="00BB54F3"/>
    <w:rsid w:val="00BB5DFC"/>
    <w:rsid w:val="00BB73CB"/>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656"/>
    <w:rsid w:val="00BE6EBE"/>
    <w:rsid w:val="00BF0B5C"/>
    <w:rsid w:val="00BF6A80"/>
    <w:rsid w:val="00C02A72"/>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4530"/>
    <w:rsid w:val="00C66BA2"/>
    <w:rsid w:val="00C71E02"/>
    <w:rsid w:val="00C7357F"/>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3E37"/>
    <w:rsid w:val="00CC5026"/>
    <w:rsid w:val="00CC6032"/>
    <w:rsid w:val="00CC68D0"/>
    <w:rsid w:val="00CD186A"/>
    <w:rsid w:val="00CD2ECD"/>
    <w:rsid w:val="00CD5AC2"/>
    <w:rsid w:val="00CD6F4F"/>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628E"/>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33C"/>
    <w:rsid w:val="00D90CF4"/>
    <w:rsid w:val="00D914D4"/>
    <w:rsid w:val="00D92747"/>
    <w:rsid w:val="00D93BCA"/>
    <w:rsid w:val="00D93BCD"/>
    <w:rsid w:val="00D94CA5"/>
    <w:rsid w:val="00DA20C3"/>
    <w:rsid w:val="00DA337A"/>
    <w:rsid w:val="00DB04B9"/>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6E22"/>
    <w:rsid w:val="00E97675"/>
    <w:rsid w:val="00EA1511"/>
    <w:rsid w:val="00EA154E"/>
    <w:rsid w:val="00EB09B7"/>
    <w:rsid w:val="00EC192A"/>
    <w:rsid w:val="00EC6084"/>
    <w:rsid w:val="00ED5642"/>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6ABA"/>
    <w:rsid w:val="00F2736B"/>
    <w:rsid w:val="00F300FB"/>
    <w:rsid w:val="00F33EC4"/>
    <w:rsid w:val="00F40696"/>
    <w:rsid w:val="00F40F6B"/>
    <w:rsid w:val="00F41348"/>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18A7"/>
    <w:rsid w:val="00F8390E"/>
    <w:rsid w:val="00F846D4"/>
    <w:rsid w:val="00F8520E"/>
    <w:rsid w:val="00F85B85"/>
    <w:rsid w:val="00F85C80"/>
    <w:rsid w:val="00F86CED"/>
    <w:rsid w:val="00F8745F"/>
    <w:rsid w:val="00F92A63"/>
    <w:rsid w:val="00F93A68"/>
    <w:rsid w:val="00F9418C"/>
    <w:rsid w:val="00FA0F44"/>
    <w:rsid w:val="00FA2130"/>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 w:type="paragraph" w:styleId="af2">
    <w:name w:val="Revision"/>
    <w:hidden/>
    <w:uiPriority w:val="99"/>
    <w:semiHidden/>
    <w:rsid w:val="00467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F83A0-2357-4C33-9BD8-9C20633E3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Huawei-zfq01</cp:lastModifiedBy>
  <cp:revision>16</cp:revision>
  <dcterms:created xsi:type="dcterms:W3CDTF">2023-05-03T05:24:00Z</dcterms:created>
  <dcterms:modified xsi:type="dcterms:W3CDTF">2023-05-12T13:15:00Z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(3)DEAzvoryOxJfVFRJs8TZJb6gshuSEFD2T+y9eVLaMQPr/mmsKEIdVos88hXM0+qXz7f2HMPe
6x2fo41pH2wFVTQq57/WqTPVjD5Q1LwPkPz/Ez3W72foyTj3ItwO1bsobEXg6zszZiA9LFT9
+OlHerxxRJ7KmGM6vpvbCQZ+YYVB6YlujFWPiDn4wgA8kQizkaNQgQWbE3W0qs79OwGLr0X2
6RpR3kDAH/vEIXYjRy</vt:lpwstr>
  </property>
  <property fmtid="{D5CDD505-2E9C-101B-9397-08002B2CF9AE}" pid="3" name="_2015_ms_pID_7253431">
    <vt:lpwstr>DvdVbJrQehaqbx5r1D8N6WETYR4PtQGZno95tMwVxp1UYOBLSJGZ3B
rEI7zhCF1XyDUDdbau2ajqC5+hrYHgZwujGWnu3BAMl1z8W9/Z2aEqO5FBSsygvHgpC8JkX9
Jee+q6FshHc59a9IM1ujeYGparQjwi1otaLIxGPdwBSjGkgj2XH7zmcw4sZVsN1iL5QgRWBt
/flaV2Pa/JNbyBiVm+Dimu+FItEdUE7jvwsf</vt:lpwstr>
  </property>
  <property fmtid="{D5CDD505-2E9C-101B-9397-08002B2CF9AE}" pid="4" name="_2015_ms_pID_7253432">
    <vt:lpwstr>xIRczu+kLwMd7ontdHA9OIs=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1682843687</vt:lpwstr>
  </property>
</Properties>
</file>